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68157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681574">
        <w:rPr>
          <w:b/>
          <w:i/>
          <w:sz w:val="28"/>
          <w:lang w:val="en-US"/>
        </w:rPr>
        <w:t>54</w:t>
      </w:r>
      <w:r w:rsidR="00D62C60">
        <w:rPr>
          <w:rFonts w:hint="eastAsia"/>
          <w:b/>
          <w:i/>
          <w:sz w:val="28"/>
          <w:lang w:val="en-US" w:eastAsia="zh-CN"/>
        </w:rPr>
        <w:t>24</w:t>
      </w:r>
    </w:p>
    <w:p w:rsidR="001E41F3" w:rsidRPr="00470179" w:rsidRDefault="0068157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9E0D31">
        <w:rPr>
          <w:lang w:val="en-US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F47797">
              <w:rPr>
                <w:b/>
                <w:sz w:val="28"/>
                <w:lang w:val="en-US"/>
              </w:rPr>
              <w:t>623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F47797">
              <w:rPr>
                <w:b/>
                <w:sz w:val="28"/>
                <w:lang w:val="en-US"/>
              </w:rPr>
              <w:t>02</w:t>
            </w:r>
            <w:r w:rsidR="00875D1F"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875D1F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875D1F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875D1F">
              <w:rPr>
                <w:b/>
                <w:sz w:val="28"/>
                <w:lang w:val="en-US"/>
              </w:rPr>
              <w:t>0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F47797">
              <w:rPr>
                <w:lang w:val="en-US"/>
              </w:rPr>
              <w:t>generic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F8391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</w:t>
            </w:r>
            <w:r w:rsidR="009B259A" w:rsidRPr="009B259A">
              <w:rPr>
                <w:lang w:val="en-US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68157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68157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875D1F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F47797">
              <w:rPr>
                <w:lang w:val="en-US"/>
              </w:rPr>
              <w:t>generic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7E4181">
              <w:rPr>
                <w:lang w:val="en-US"/>
              </w:rPr>
              <w:t>C.3, C</w:t>
            </w:r>
            <w:r w:rsidR="00E430A5">
              <w:rPr>
                <w:lang w:val="en-US"/>
              </w:rPr>
              <w:t xml:space="preserve">.4.2, </w:t>
            </w:r>
            <w:r w:rsidR="007E4181">
              <w:rPr>
                <w:lang w:val="en-US"/>
              </w:rPr>
              <w:t>C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7797" w:rsidRDefault="00F47797" w:rsidP="00F47797">
      <w:pPr>
        <w:pStyle w:val="Heading1"/>
      </w:pPr>
      <w:bookmarkStart w:id="3" w:name="_Toc4420662"/>
      <w:bookmarkEnd w:id="2"/>
      <w:r>
        <w:t>2</w:t>
      </w:r>
      <w:r>
        <w:tab/>
        <w:t>References</w:t>
      </w:r>
      <w:bookmarkEnd w:id="3"/>
    </w:p>
    <w:p w:rsidR="00F47797" w:rsidRDefault="00F47797" w:rsidP="00F47797">
      <w:r>
        <w:t>The following documents contain provisions which, through reference in this text, constitute provisions of the present document.</w:t>
      </w:r>
    </w:p>
    <w:p w:rsidR="00F47797" w:rsidRDefault="00F47797" w:rsidP="00F4779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7797" w:rsidRDefault="00F47797" w:rsidP="00F47797">
      <w:pPr>
        <w:pStyle w:val="B10"/>
      </w:pPr>
      <w:r>
        <w:t>-</w:t>
      </w:r>
      <w:r>
        <w:tab/>
        <w:t>For a specific reference, subsequent revisions do not apply.</w:t>
      </w:r>
    </w:p>
    <w:p w:rsidR="00F47797" w:rsidRDefault="00F47797" w:rsidP="00F4779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F47797" w:rsidRDefault="00F47797" w:rsidP="00F47797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:rsidR="00F47797" w:rsidRDefault="00F47797" w:rsidP="00F47797">
      <w:pPr>
        <w:pStyle w:val="EX"/>
      </w:pPr>
      <w:r>
        <w:t>[2]</w:t>
      </w:r>
      <w:r>
        <w:tab/>
        <w:t>3GPP TS 32.102: "Telecommunication management; Architecture".</w:t>
      </w:r>
    </w:p>
    <w:p w:rsidR="00F47797" w:rsidRDefault="00F47797" w:rsidP="00F4779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F47797" w:rsidRDefault="00F47797" w:rsidP="00F4779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F47797" w:rsidRDefault="00F47797" w:rsidP="00F4779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F47797" w:rsidRDefault="00F47797" w:rsidP="00F47797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F47797" w:rsidRDefault="00F47797" w:rsidP="00F4779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F47797" w:rsidRDefault="00F47797" w:rsidP="00F4779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F47797" w:rsidRDefault="00F47797" w:rsidP="00F4779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F47797" w:rsidRDefault="00F47797" w:rsidP="00F47797">
      <w:pPr>
        <w:pStyle w:val="EX"/>
        <w:rPr>
          <w:lang w:eastAsia="zh-CN"/>
        </w:rPr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F47797" w:rsidRDefault="00F47797" w:rsidP="00F4779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  <w:r>
        <w:t>.</w:t>
      </w:r>
    </w:p>
    <w:p w:rsidR="00032EC2" w:rsidRPr="00470179" w:rsidRDefault="00F47797" w:rsidP="0041785C">
      <w:pPr>
        <w:pStyle w:val="EX"/>
      </w:pPr>
      <w:r>
        <w:rPr>
          <w:lang w:eastAsia="zh-CN"/>
        </w:rPr>
        <w:t xml:space="preserve"> </w:t>
      </w:r>
      <w:ins w:id="4" w:author="ping jing" w:date="2019-06-23T16:03:00Z">
        <w:r w:rsidR="00BC7FB4">
          <w:rPr>
            <w:lang w:eastAsia="zh-CN"/>
          </w:rPr>
          <w:t>[</w:t>
        </w:r>
      </w:ins>
      <w:ins w:id="5" w:author="ping jing" w:date="2019-06-23T16:04:00Z">
        <w:r w:rsidR="00BC7FB4">
          <w:rPr>
            <w:lang w:eastAsia="zh-CN"/>
          </w:rPr>
          <w:t>x</w:t>
        </w:r>
      </w:ins>
      <w:ins w:id="6" w:author="ping jing" w:date="2019-06-23T16:03:00Z">
        <w:r w:rsidR="00BC7FB4">
          <w:rPr>
            <w:lang w:eastAsia="zh-CN"/>
          </w:rPr>
          <w:t>]</w:t>
        </w:r>
      </w:ins>
      <w:ins w:id="7" w:author="ping jing" w:date="2019-06-23T16:04:00Z">
        <w:r w:rsidR="00BC7FB4">
          <w:rPr>
            <w:lang w:eastAsia="zh-CN"/>
          </w:rPr>
          <w:tab/>
        </w:r>
        <w:r w:rsidR="00BC7FB4" w:rsidRPr="00470179">
          <w:t xml:space="preserve">3GPP TS </w:t>
        </w:r>
        <w:r w:rsidR="00BC7FB4">
          <w:t>32.160</w:t>
        </w:r>
        <w:r w:rsidR="00BC7FB4" w:rsidRPr="00470179">
          <w:t xml:space="preserve">: "Management and orchestration; </w:t>
        </w:r>
        <w:r w:rsidR="00BC7FB4">
          <w:t>Management Service Template</w:t>
        </w:r>
        <w:r w:rsidR="00BC7FB4"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C7FB4" w:rsidRDefault="00BC7FB4" w:rsidP="00F47797">
      <w:pPr>
        <w:pStyle w:val="PL"/>
      </w:pPr>
    </w:p>
    <w:p w:rsidR="00F47797" w:rsidRDefault="00F47797" w:rsidP="00F47797">
      <w:pPr>
        <w:pStyle w:val="Heading8"/>
        <w:rPr>
          <w:lang w:eastAsia="zh-CN"/>
        </w:rPr>
      </w:pPr>
      <w:bookmarkStart w:id="8" w:name="_Toc4420704"/>
      <w:r>
        <w:lastRenderedPageBreak/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r>
        <w:rPr>
          <w:lang w:eastAsia="zh-CN"/>
        </w:rPr>
        <w:t>JSON</w:t>
      </w:r>
      <w:r>
        <w:rPr>
          <w:rFonts w:hint="eastAsia"/>
          <w:lang w:eastAsia="zh-CN"/>
        </w:rPr>
        <w:t xml:space="preserve"> definitions</w:t>
      </w:r>
      <w:bookmarkEnd w:id="8"/>
    </w:p>
    <w:p w:rsidR="00F47797" w:rsidRDefault="00F47797" w:rsidP="00F47797">
      <w:pPr>
        <w:pStyle w:val="Heading1"/>
      </w:pPr>
      <w:bookmarkStart w:id="9" w:name="_Toc4420705"/>
      <w:r>
        <w:t>C.1</w:t>
      </w:r>
      <w:r>
        <w:tab/>
        <w:t>General</w:t>
      </w:r>
      <w:bookmarkEnd w:id="9"/>
    </w:p>
    <w:p w:rsidR="00F47797" w:rsidRDefault="00F47797" w:rsidP="00F47797">
      <w:r>
        <w:t xml:space="preserve">This annex contains the </w:t>
      </w:r>
      <w:r>
        <w:rPr>
          <w:color w:val="000000"/>
        </w:rPr>
        <w:t>JSON Definitions for the Generic NRM</w:t>
      </w:r>
      <w:r>
        <w:t>, in accordance with Generic NRM IRP IS definitions [4].</w:t>
      </w:r>
      <w:r w:rsidRPr="00032472">
        <w:t xml:space="preserve"> </w:t>
      </w:r>
    </w:p>
    <w:p w:rsidR="00F47797" w:rsidRDefault="00F47797" w:rsidP="00F47797">
      <w:pPr>
        <w:pStyle w:val="Heading1"/>
        <w:rPr>
          <w:lang w:eastAsia="zh-CN"/>
        </w:rPr>
      </w:pPr>
      <w:bookmarkStart w:id="10" w:name="_Toc4420706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t>Architectural features</w:t>
      </w:r>
      <w:bookmarkEnd w:id="10"/>
    </w:p>
    <w:p w:rsidR="00F47797" w:rsidRDefault="00F47797" w:rsidP="00F47797">
      <w:pPr>
        <w:pStyle w:val="Heading2"/>
      </w:pPr>
      <w:bookmarkStart w:id="11" w:name="_Toc4420707"/>
      <w:r>
        <w:t>C.2.1</w:t>
      </w:r>
      <w:r>
        <w:tab/>
        <w:t>Introduction</w:t>
      </w:r>
      <w:bookmarkEnd w:id="11"/>
    </w:p>
    <w:p w:rsidR="00F47797" w:rsidRDefault="00F47797" w:rsidP="00F47797">
      <w:r>
        <w:t>The overall architectural feature of Generic NRM is specified in 3GPP TS 28.622 [4].</w:t>
      </w:r>
      <w:r w:rsidRPr="00032472">
        <w:t xml:space="preserve"> </w:t>
      </w:r>
    </w:p>
    <w:p w:rsidR="00F47797" w:rsidRDefault="00F47797" w:rsidP="00F47797">
      <w:pPr>
        <w:rPr>
          <w:lang w:eastAsia="zh-CN"/>
        </w:rPr>
      </w:pPr>
      <w:r>
        <w:t xml:space="preserve">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:rsidR="00F47797" w:rsidRDefault="00F47797" w:rsidP="00F47797">
      <w:pPr>
        <w:pStyle w:val="Heading2"/>
        <w:rPr>
          <w:lang w:eastAsia="zh-CN"/>
        </w:rPr>
      </w:pPr>
      <w:bookmarkStart w:id="12" w:name="_Toc4420708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12"/>
    </w:p>
    <w:p w:rsidR="00F47797" w:rsidRDefault="00F47797" w:rsidP="00F4779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r>
        <w:rPr>
          <w:lang w:eastAsia="zh-CN"/>
        </w:rPr>
        <w:t>5</w:t>
      </w:r>
      <w:r>
        <w:t>]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Heading1"/>
        <w:rPr>
          <w:ins w:id="13" w:author="ping jing" w:date="2019-06-23T16:37:00Z"/>
        </w:rPr>
      </w:pPr>
      <w:bookmarkStart w:id="14" w:name="_Toc4420709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  <w:t>Mapping</w:t>
      </w:r>
      <w:bookmarkEnd w:id="14"/>
    </w:p>
    <w:p w:rsidR="00F47797" w:rsidRPr="007E4181" w:rsidRDefault="00F47797" w:rsidP="007E4181">
      <w:ins w:id="15" w:author="ping jing" w:date="2019-06-23T16:37:00Z">
        <w:r>
          <w:rPr>
            <w:lang w:val="en-GB"/>
          </w:rPr>
          <w:t>Refer to TS 32.160 [x]</w:t>
        </w:r>
      </w:ins>
      <w:ins w:id="16" w:author="ping jing" w:date="2019-08-12T08:26:00Z">
        <w:r w:rsidR="007E4181">
          <w:rPr>
            <w:lang w:val="en-GB"/>
          </w:rPr>
          <w:t>.</w:t>
        </w:r>
      </w:ins>
    </w:p>
    <w:p w:rsidR="00F47797" w:rsidRPr="002B15AA" w:rsidDel="00F47797" w:rsidRDefault="00F47797" w:rsidP="00F47797">
      <w:pPr>
        <w:pStyle w:val="Heading2"/>
        <w:rPr>
          <w:del w:id="17" w:author="ping jing" w:date="2019-06-23T16:37:00Z"/>
        </w:rPr>
      </w:pPr>
      <w:bookmarkStart w:id="18" w:name="_Toc4420710"/>
      <w:del w:id="19" w:author="ping jing" w:date="2019-06-23T16:37:00Z">
        <w:r w:rsidDel="00F47797">
          <w:delText>C.3</w:delText>
        </w:r>
        <w:r w:rsidRPr="002B15AA" w:rsidDel="00F47797">
          <w:delText>.1</w:delText>
        </w:r>
        <w:r w:rsidRPr="002B15AA" w:rsidDel="00F47797">
          <w:tab/>
        </w:r>
        <w:r w:rsidRPr="002B15AA" w:rsidDel="00F47797">
          <w:rPr>
            <w:rFonts w:ascii="Courier New" w:hAnsi="Courier New" w:cs="Courier New"/>
          </w:rPr>
          <w:delText>IOC</w:delText>
        </w:r>
        <w:r w:rsidRPr="002B15AA" w:rsidDel="00F47797">
          <w:delText xml:space="preserve"> </w:delText>
        </w:r>
        <w:r w:rsidRPr="002B15AA" w:rsidDel="00F47797">
          <w:rPr>
            <w:rFonts w:cs="Arial"/>
          </w:rPr>
          <w:delText>mapping</w:delText>
        </w:r>
        <w:bookmarkEnd w:id="18"/>
      </w:del>
    </w:p>
    <w:p w:rsidR="00F47797" w:rsidRPr="002B15AA" w:rsidDel="00F47797" w:rsidRDefault="00F47797" w:rsidP="00F47797">
      <w:pPr>
        <w:rPr>
          <w:del w:id="20" w:author="ping jing" w:date="2019-06-23T16:37:00Z"/>
        </w:rPr>
      </w:pPr>
      <w:del w:id="21" w:author="ping jing" w:date="2019-06-23T16:37:00Z">
        <w:r w:rsidRPr="002B15AA" w:rsidDel="00F47797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F47797" w:rsidRPr="002B15AA" w:rsidDel="00F47797" w:rsidTr="00343E67">
        <w:trPr>
          <w:tblHeader/>
          <w:del w:id="22" w:author="ping jing" w:date="2019-06-23T16:37:00Z"/>
        </w:trPr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3" w:author="ping jing" w:date="2019-06-23T16:37:00Z"/>
                <w:rFonts w:cs="Arial"/>
              </w:rPr>
            </w:pPr>
            <w:del w:id="24" w:author="ping jing" w:date="2019-06-23T16:37:00Z">
              <w:r w:rsidRPr="002B15AA" w:rsidDel="00F47797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5" w:author="ping jing" w:date="2019-06-23T16:37:00Z"/>
                <w:rFonts w:cs="Arial"/>
                <w:lang w:eastAsia="zh-CN"/>
              </w:rPr>
            </w:pPr>
            <w:del w:id="26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7" w:author="ping jing" w:date="2019-06-23T16:37:00Z"/>
                <w:rFonts w:cs="Arial"/>
              </w:rPr>
            </w:pPr>
            <w:del w:id="28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29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0" w:author="ping jing" w:date="2019-06-23T16:37:00Z"/>
                <w:rFonts w:ascii="Courier New" w:hAnsi="Courier New"/>
              </w:rPr>
            </w:pPr>
            <w:del w:id="31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2" w:author="ping jing" w:date="2019-06-23T16:37:00Z"/>
                <w:rFonts w:ascii="Courier New" w:hAnsi="Courier New"/>
              </w:rPr>
            </w:pPr>
            <w:del w:id="33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34" w:author="ping jing" w:date="2019-06-23T16:37:00Z"/>
                <w:rFonts w:ascii="Courier New" w:hAnsi="Courier New"/>
              </w:rPr>
            </w:pPr>
            <w:del w:id="35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36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7" w:author="ping jing" w:date="2019-06-23T16:37:00Z"/>
                <w:rFonts w:ascii="Courier New" w:hAnsi="Courier New"/>
              </w:rPr>
            </w:pPr>
            <w:del w:id="38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9" w:author="ping jing" w:date="2019-06-23T16:37:00Z"/>
                <w:rFonts w:ascii="Courier New" w:hAnsi="Courier New"/>
              </w:rPr>
            </w:pPr>
            <w:del w:id="40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1" w:author="ping jing" w:date="2019-06-23T16:37:00Z"/>
                <w:rFonts w:ascii="Courier New" w:hAnsi="Courier New"/>
              </w:rPr>
            </w:pPr>
            <w:del w:id="42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43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4" w:author="ping jing" w:date="2019-06-23T16:37:00Z"/>
                <w:rFonts w:ascii="Courier New" w:hAnsi="Courier New"/>
              </w:rPr>
            </w:pPr>
            <w:del w:id="45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6" w:author="ping jing" w:date="2019-06-23T16:37:00Z"/>
                <w:rFonts w:ascii="Courier New" w:hAnsi="Courier New"/>
              </w:rPr>
            </w:pPr>
            <w:del w:id="47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8" w:author="ping jing" w:date="2019-06-23T16:37:00Z"/>
                <w:rFonts w:ascii="Courier New" w:hAnsi="Courier New"/>
              </w:rPr>
            </w:pPr>
            <w:del w:id="49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0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1" w:author="ping jing" w:date="2019-06-23T16:37:00Z"/>
                <w:rFonts w:ascii="Courier New" w:hAnsi="Courier New"/>
              </w:rPr>
            </w:pPr>
            <w:del w:id="52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3" w:author="ping jing" w:date="2019-06-23T16:37:00Z"/>
                <w:rFonts w:ascii="Courier New" w:hAnsi="Courier New"/>
              </w:rPr>
            </w:pPr>
            <w:del w:id="54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55" w:author="ping jing" w:date="2019-06-23T16:37:00Z"/>
                <w:rFonts w:ascii="Courier New" w:hAnsi="Courier New"/>
              </w:rPr>
            </w:pPr>
            <w:del w:id="56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7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8" w:author="ping jing" w:date="2019-06-23T16:37:00Z"/>
                <w:rFonts w:ascii="Courier New" w:hAnsi="Courier New"/>
              </w:rPr>
            </w:pPr>
            <w:del w:id="59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0" w:author="ping jing" w:date="2019-06-23T16:37:00Z"/>
                <w:rFonts w:ascii="Courier New" w:hAnsi="Courier New"/>
              </w:rPr>
            </w:pPr>
            <w:del w:id="61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2" w:author="ping jing" w:date="2019-06-23T16:37:00Z"/>
                <w:rFonts w:ascii="Courier New" w:hAnsi="Courier New"/>
              </w:rPr>
            </w:pPr>
            <w:del w:id="63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64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5" w:author="ping jing" w:date="2019-06-23T16:37:00Z"/>
                <w:rFonts w:ascii="Courier New" w:hAnsi="Courier New"/>
              </w:rPr>
            </w:pPr>
            <w:del w:id="66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7" w:author="ping jing" w:date="2019-06-23T16:37:00Z"/>
                <w:rFonts w:ascii="Courier New" w:hAnsi="Courier New"/>
              </w:rPr>
            </w:pPr>
            <w:del w:id="68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9" w:author="ping jing" w:date="2019-06-23T16:37:00Z"/>
                <w:rFonts w:ascii="Courier New" w:hAnsi="Courier New"/>
              </w:rPr>
            </w:pPr>
            <w:del w:id="70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71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2" w:author="ping jing" w:date="2019-06-23T16:37:00Z"/>
                <w:rFonts w:ascii="Courier New" w:hAnsi="Courier New"/>
              </w:rPr>
            </w:pPr>
            <w:del w:id="73" w:author="ping jing" w:date="2019-06-23T16:37:00Z">
              <w:r w:rsidRPr="007A786D" w:rsidDel="00F47797">
                <w:rPr>
                  <w:rFonts w:ascii="Courier New" w:hAnsi="Courier New"/>
                </w:rPr>
                <w:delText>VsDataContainer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4" w:author="ping jing" w:date="2019-06-23T16:37:00Z"/>
                <w:rFonts w:ascii="Courier New" w:hAnsi="Courier New"/>
              </w:rPr>
            </w:pPr>
            <w:del w:id="75" w:author="ping jing" w:date="2019-06-23T16:37:00Z">
              <w:r w:rsidDel="00F47797">
                <w:rPr>
                  <w:rFonts w:ascii="Courier New" w:hAnsi="Courier New"/>
                </w:rPr>
                <w:delText>v</w:delText>
              </w:r>
              <w:r w:rsidRPr="00435D07" w:rsidDel="00F47797">
                <w:rPr>
                  <w:rFonts w:ascii="Courier New" w:hAnsi="Courier New"/>
                </w:rPr>
                <w:delText>sDataContainer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6" w:author="ping jing" w:date="2019-06-23T16:37:00Z"/>
                <w:rFonts w:ascii="Courier New" w:hAnsi="Courier New"/>
              </w:rPr>
            </w:pPr>
            <w:del w:id="77" w:author="ping jing" w:date="2019-06-23T16:37:00Z">
              <w:r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</w:tbl>
    <w:p w:rsidR="00F47797" w:rsidRPr="002B15AA" w:rsidDel="00F47797" w:rsidRDefault="00F47797" w:rsidP="00F47797">
      <w:pPr>
        <w:rPr>
          <w:del w:id="78" w:author="ping jing" w:date="2019-06-23T16:37:00Z"/>
        </w:rPr>
      </w:pPr>
    </w:p>
    <w:p w:rsidR="00F47797" w:rsidRPr="002B15AA" w:rsidDel="00F47797" w:rsidRDefault="00F47797" w:rsidP="00F47797">
      <w:pPr>
        <w:pStyle w:val="Heading2"/>
        <w:rPr>
          <w:del w:id="79" w:author="ping jing" w:date="2019-06-23T16:37:00Z"/>
        </w:rPr>
      </w:pPr>
      <w:bookmarkStart w:id="80" w:name="_Toc4420711"/>
      <w:del w:id="81" w:author="ping jing" w:date="2019-06-23T16:37:00Z">
        <w:r w:rsidDel="00F47797">
          <w:delText>C.3</w:delText>
        </w:r>
        <w:r w:rsidRPr="002B15AA" w:rsidDel="00F47797">
          <w:delText>.2</w:delText>
        </w:r>
        <w:r w:rsidRPr="002B15AA" w:rsidDel="00F47797">
          <w:tab/>
          <w:delText>Attributes mapping</w:delText>
        </w:r>
        <w:bookmarkEnd w:id="80"/>
      </w:del>
    </w:p>
    <w:p w:rsidR="00F47797" w:rsidRPr="002B15AA" w:rsidDel="00F47797" w:rsidRDefault="00F47797" w:rsidP="00F47797">
      <w:pPr>
        <w:rPr>
          <w:del w:id="82" w:author="ping jing" w:date="2019-06-23T16:37:00Z"/>
        </w:rPr>
      </w:pPr>
      <w:del w:id="83" w:author="ping jing" w:date="2019-06-23T16:37:00Z">
        <w:r w:rsidRPr="002B15AA" w:rsidDel="00F47797">
          <w:delText>Mapping from the attributes of IOCs defined in the information model to SS equivalent definitions are listed in the following table.</w:delText>
        </w:r>
      </w:del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497"/>
        <w:gridCol w:w="2594"/>
      </w:tblGrid>
      <w:tr w:rsidR="00F47797" w:rsidRPr="002B15AA" w:rsidDel="00F47797" w:rsidTr="00343E67">
        <w:trPr>
          <w:tblHeader/>
          <w:del w:id="84" w:author="ping jing" w:date="2019-06-23T16:37:00Z"/>
        </w:trPr>
        <w:tc>
          <w:tcPr>
            <w:tcW w:w="1698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5" w:author="ping jing" w:date="2019-06-23T16:37:00Z"/>
                <w:rFonts w:cs="Arial"/>
              </w:rPr>
            </w:pPr>
            <w:del w:id="86" w:author="ping jing" w:date="2019-06-23T16:37:00Z">
              <w:r w:rsidRPr="002B15AA" w:rsidDel="00F47797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F47797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F47797">
                <w:rPr>
                  <w:rFonts w:cs="Arial"/>
                </w:rPr>
                <w:delText>Attribute</w:delText>
              </w:r>
              <w:r w:rsidRPr="002B15AA" w:rsidDel="00F47797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9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7" w:author="ping jing" w:date="2019-06-23T16:37:00Z"/>
                <w:rFonts w:cs="Arial"/>
                <w:lang w:eastAsia="zh-CN"/>
              </w:rPr>
            </w:pPr>
            <w:del w:id="88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40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9" w:author="ping jing" w:date="2019-06-23T16:37:00Z"/>
                <w:rFonts w:cs="Arial"/>
              </w:rPr>
            </w:pPr>
            <w:del w:id="90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91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2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9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94" w:author="ping jing" w:date="2019-06-23T16:37:00Z"/>
                <w:rFonts w:ascii="Courier New" w:hAnsi="Courier New" w:cs="Courier New"/>
              </w:rPr>
            </w:pPr>
            <w:del w:id="9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96" w:author="ping jing" w:date="2019-06-23T16:37:00Z"/>
                <w:rFonts w:cs="Arial"/>
                <w:szCs w:val="18"/>
                <w:lang w:eastAsia="ja-JP"/>
              </w:rPr>
            </w:pPr>
            <w:del w:id="97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ManagedElementTypeList</w:delText>
              </w:r>
            </w:del>
          </w:p>
        </w:tc>
      </w:tr>
      <w:tr w:rsidR="00F47797" w:rsidRPr="002B15AA" w:rsidDel="00F47797" w:rsidTr="00343E67">
        <w:trPr>
          <w:del w:id="98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9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0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1" w:author="ping jing" w:date="2019-06-23T16:37:00Z"/>
                <w:rFonts w:ascii="Courier New" w:hAnsi="Courier New" w:cs="Courier New"/>
                <w:lang w:eastAsia="zh-CN"/>
              </w:rPr>
            </w:pPr>
            <w:del w:id="102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03" w:author="ping jing" w:date="2019-06-23T16:37:00Z"/>
                <w:rFonts w:cs="Arial"/>
                <w:szCs w:val="18"/>
                <w:lang w:eastAsia="ja-JP"/>
              </w:rPr>
            </w:pPr>
            <w:del w:id="10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05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6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7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8" w:author="ping jing" w:date="2019-06-23T16:37:00Z"/>
                <w:rFonts w:ascii="Courier New" w:hAnsi="Courier New" w:cs="Courier New"/>
                <w:lang w:eastAsia="zh-CN"/>
              </w:rPr>
            </w:pPr>
            <w:del w:id="10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0" w:author="ping jing" w:date="2019-06-23T16:37:00Z"/>
                <w:rFonts w:cs="Arial"/>
                <w:szCs w:val="18"/>
                <w:lang w:eastAsia="ja-JP"/>
              </w:rPr>
            </w:pPr>
            <w:del w:id="111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12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13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14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5" w:author="ping jing" w:date="2019-06-23T16:37:00Z"/>
                <w:rFonts w:ascii="Courier New" w:hAnsi="Courier New" w:cs="Courier New"/>
                <w:lang w:eastAsia="zh-CN"/>
              </w:rPr>
            </w:pPr>
            <w:del w:id="11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7" w:author="ping jing" w:date="2019-06-23T16:37:00Z"/>
                <w:rFonts w:cs="Arial"/>
                <w:szCs w:val="18"/>
                <w:lang w:eastAsia="ja-JP"/>
              </w:rPr>
            </w:pPr>
            <w:del w:id="118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VnfParametersList</w:delText>
              </w:r>
            </w:del>
          </w:p>
        </w:tc>
      </w:tr>
      <w:tr w:rsidR="00F47797" w:rsidRPr="002B15AA" w:rsidDel="00F47797" w:rsidTr="00343E67">
        <w:trPr>
          <w:del w:id="119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0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1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2" w:author="ping jing" w:date="2019-06-23T16:37:00Z"/>
                <w:rFonts w:ascii="Courier New" w:hAnsi="Courier New" w:cs="Courier New"/>
                <w:lang w:eastAsia="zh-CN"/>
              </w:rPr>
            </w:pPr>
            <w:del w:id="12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24" w:author="ping jing" w:date="2019-06-23T16:37:00Z"/>
                <w:rFonts w:cs="Arial"/>
                <w:szCs w:val="18"/>
                <w:lang w:eastAsia="ja-JP"/>
              </w:rPr>
            </w:pPr>
            <w:del w:id="125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PeeParametersList</w:delText>
              </w:r>
            </w:del>
          </w:p>
        </w:tc>
      </w:tr>
      <w:tr w:rsidR="00F47797" w:rsidRPr="002B15AA" w:rsidDel="00F47797" w:rsidTr="00343E67">
        <w:trPr>
          <w:del w:id="126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7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8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9" w:author="ping jing" w:date="2019-06-23T16:37:00Z"/>
                <w:rFonts w:ascii="Courier New" w:hAnsi="Courier New" w:cs="Courier New"/>
                <w:lang w:eastAsia="zh-CN"/>
              </w:rPr>
            </w:pPr>
            <w:del w:id="130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1" w:author="ping jing" w:date="2019-06-23T16:37:00Z"/>
                <w:rFonts w:cs="Arial"/>
                <w:szCs w:val="18"/>
                <w:lang w:eastAsia="ja-JP"/>
              </w:rPr>
            </w:pPr>
            <w:del w:id="132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SiteLatitude</w:delText>
              </w:r>
            </w:del>
          </w:p>
        </w:tc>
      </w:tr>
      <w:tr w:rsidR="00F47797" w:rsidRPr="002B15AA" w:rsidDel="00F47797" w:rsidTr="00343E67">
        <w:trPr>
          <w:del w:id="133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34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6" w:author="ping jing" w:date="2019-06-23T16:37:00Z"/>
                <w:rFonts w:ascii="Courier New" w:hAnsi="Courier New" w:cs="Courier New"/>
                <w:lang w:eastAsia="zh-CN"/>
              </w:rPr>
            </w:pPr>
            <w:del w:id="13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8" w:author="ping jing" w:date="2019-06-23T16:37:00Z"/>
                <w:rFonts w:cs="Arial"/>
                <w:szCs w:val="18"/>
                <w:lang w:eastAsia="ja-JP"/>
              </w:rPr>
            </w:pPr>
            <w:del w:id="139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SiteLongitude</w:delText>
              </w:r>
            </w:del>
          </w:p>
        </w:tc>
      </w:tr>
    </w:tbl>
    <w:p w:rsidR="00F47797" w:rsidRDefault="00F47797" w:rsidP="00F47797">
      <w:pPr>
        <w:pStyle w:val="Heading1"/>
        <w:rPr>
          <w:lang w:eastAsia="zh-CN"/>
        </w:rPr>
      </w:pPr>
      <w:bookmarkStart w:id="140" w:name="_Toc4420712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140"/>
    </w:p>
    <w:p w:rsidR="00F47797" w:rsidRDefault="00F47797" w:rsidP="00F47797">
      <w:pPr>
        <w:pStyle w:val="Heading2"/>
        <w:rPr>
          <w:lang w:val="en-US" w:eastAsia="zh-CN"/>
        </w:rPr>
      </w:pPr>
      <w:bookmarkStart w:id="141" w:name="_Toc442071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JSON </w:t>
      </w:r>
      <w:r>
        <w:rPr>
          <w:rFonts w:hint="eastAsia"/>
          <w:lang w:val="en-US" w:eastAsia="zh-CN"/>
        </w:rPr>
        <w:t>definition structure</w:t>
      </w:r>
      <w:bookmarkEnd w:id="141"/>
      <w:r>
        <w:rPr>
          <w:lang w:val="en-US"/>
        </w:rPr>
        <w:t xml:space="preserve"> </w:t>
      </w:r>
    </w:p>
    <w:p w:rsidR="00F47797" w:rsidRDefault="00F47797" w:rsidP="00F47797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F47797" w:rsidRDefault="00F47797" w:rsidP="00F47797">
      <w:r>
        <w:t>The definition of the JSON resource object complies with the generic rules defined in 3GPP TS 32.158 [</w:t>
      </w:r>
      <w:r>
        <w:rPr>
          <w:lang w:eastAsia="zh-CN"/>
        </w:rPr>
        <w:t>13</w:t>
      </w:r>
      <w:r>
        <w:t>].</w:t>
      </w:r>
    </w:p>
    <w:p w:rsidR="00F47797" w:rsidRPr="002B15AA" w:rsidRDefault="00F47797" w:rsidP="00F47797">
      <w:pPr>
        <w:pStyle w:val="Heading2"/>
        <w:rPr>
          <w:lang w:eastAsia="zh-CN"/>
        </w:rPr>
      </w:pPr>
      <w:bookmarkStart w:id="142" w:name="_Toc4420714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  <w:t>Graphical representation</w:t>
      </w:r>
      <w:bookmarkEnd w:id="142"/>
    </w:p>
    <w:p w:rsidR="00F47797" w:rsidRPr="002B15AA" w:rsidRDefault="00F47797" w:rsidP="00F47797">
      <w:pPr>
        <w:rPr>
          <w:lang w:eastAsia="zh-CN"/>
        </w:rPr>
      </w:pPr>
      <w:r>
        <w:t>No</w:t>
      </w:r>
      <w:ins w:id="143" w:author="ping jing 1" w:date="2019-06-27T22:20:00Z">
        <w:r w:rsidR="00343E67">
          <w:t>ne</w:t>
        </w:r>
      </w:ins>
      <w:r w:rsidRPr="002B15AA">
        <w:t>.</w:t>
      </w:r>
    </w:p>
    <w:p w:rsidR="00F47797" w:rsidRPr="007A786D" w:rsidRDefault="00F47797" w:rsidP="00F47797">
      <w:pPr>
        <w:pStyle w:val="Heading2"/>
        <w:rPr>
          <w:lang w:eastAsia="zh-CN"/>
        </w:rPr>
      </w:pPr>
      <w:bookmarkStart w:id="144" w:name="_Toc4420715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7A786D">
        <w:rPr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7A786D">
        <w:rPr>
          <w:lang w:eastAsia="zh-CN"/>
        </w:rPr>
        <w:t>Nrm.json</w:t>
      </w:r>
      <w:proofErr w:type="spellEnd"/>
      <w:r w:rsidRPr="007A786D">
        <w:rPr>
          <w:lang w:eastAsia="zh-CN"/>
        </w:rPr>
        <w:t>"</w:t>
      </w:r>
      <w:bookmarkEnd w:id="144"/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"$schema": "http://json-schema.org/draft-05/schema#",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"id": "http://3gpp.org/28623/genericNrm.json",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"description": "JSON based solution set definitions for Generic NRM",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"definitions":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"subNetwork":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"dnPrefix":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"userDefinedNetworkType":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"setOfMcc":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"pattern": "[02-79][0-9][0-9]"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"priority":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1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"userDefinedNetworkType",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"managedElement":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"dnPrefix":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"managedElementTypeList":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"$ref": "#/definitions/ManagedElementTypeListType"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"vendorName":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"userDefinedState":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"locationName":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"managedBy":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"$ref": "#/definitions/DnList"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"priority":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"dnPrefix",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"vendorName",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"userDefinedState",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2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"locationName",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"managedFunction":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"vnfParametersList":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"#/definitions/VnfParametersList"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"peeParametersList":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"#/definitions/PeeParametersList"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"priority":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"meContext":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"dnPrefix":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"managementNode":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3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"userLabel":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"vendorName":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"locationName":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"managedElements":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"#/definitions/DnList"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"userDefinedState":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"userLabel",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"vendorName",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"locationName",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"swVersion",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"userDefinedState",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"iRPAgent":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"systemDN":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"#/definitions/Dn"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"vsDataContainer":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4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"vsDataFormatVersion":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1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      "properties": {}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"vsDataFormatVersion",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"vsData",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sz w:val="16"/>
            <w:lang w:eastAsia="zh-CN"/>
          </w:rPr>
          <w:delText>ThresholdMonitoringCapability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5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6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supportedMonitoringGPs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7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supportedMonitoringGPs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8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sz w:val="16"/>
            <w:lang w:eastAsia="zh-CN"/>
          </w:rPr>
          <w:delText>ThresholdMonitor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"id": { "type": "string"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"attributes":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59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0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1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2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4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"monitoringNotifTarget":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6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18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monitoredI</w:delText>
        </w:r>
        <w:r w:rsidRPr="00470743" w:rsidDel="00470743">
          <w:rPr>
            <w:rFonts w:ascii="Courier New" w:eastAsia="Arial Unicode MS" w:hAnsi="Courier New" w:cs="Courier New"/>
            <w:noProof/>
            <w:color w:val="000000"/>
            <w:sz w:val="16"/>
            <w:lang w:val="en-GB" w:eastAsia="zh-CN"/>
          </w:rPr>
          <w:delText>OC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Name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ping jing" w:date="2019-08-15T19:30:00Z"/>
          <w:rFonts w:ascii="Courier" w:eastAsia="Times New Roman" w:hAnsi="Courier"/>
          <w:noProof/>
          <w:sz w:val="16"/>
          <w:lang w:val="en-GB"/>
        </w:rPr>
      </w:pPr>
      <w:del w:id="626" w:author="ping jing" w:date="2019-08-15T19:30:00Z"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 xml:space="preserve">                                "monitoredObjectDNs":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2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        "$ref": "#/definitions/DnList"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3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monitoringNotifTarget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monitoredI</w:delText>
        </w:r>
        <w:r w:rsidRPr="00470743" w:rsidDel="00470743">
          <w:rPr>
            <w:rFonts w:ascii="Courier New" w:eastAsia="Arial Unicode MS" w:hAnsi="Courier New" w:cs="Courier New"/>
            <w:noProof/>
            <w:color w:val="000000"/>
            <w:sz w:val="16"/>
            <w:lang w:val="en-GB" w:eastAsia="zh-CN"/>
          </w:rPr>
          <w:delText>OC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Name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4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monitoredObjectDNs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6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48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0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2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ping jing" w:date="2019-08-15T19:30:00Z"/>
          <w:rFonts w:ascii="Courier New" w:eastAsia="Times New Roman" w:hAnsi="Courier New"/>
          <w:noProof/>
          <w:sz w:val="16"/>
          <w:lang w:val="en-GB"/>
        </w:rPr>
      </w:pPr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"ManagedElementTypeList":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"$ref": "#/definitions/ManagedElementType"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"ManagedElementType":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          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"DnList":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"$ref": "#/definitions/Dn"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"Dn":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"string",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"maxLength": 400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"VnfParametersList":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6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"$ref": "#/definitions/VnfParameter"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"VnfParameter":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"vnfInstanceId":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"vnfdId":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"flavourId":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"autoScalable":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"boolean"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"vnfInstanceId",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"autoScalable",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"PeeParametersList":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"$ref": "#/definitions/PeeParameter"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"PeeParameter":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"siteIdentification":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"siteLatitude":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"#/definitions/SiteLatitude"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"siteLongitude":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"#/definitions/SiteLongitude"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"siteDescription":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"equipmentType":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"environmentType":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7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"powerInterface":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"siteIdentification",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"siteDescription",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"equipmentType",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"environmentType",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"powerInterface",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"SiteLatitude":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"number",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"minimum": -90.0000,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"maximum": 90.0000,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"multipleOf": 1.0000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"SiteLongitude":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"number",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"minimum": -180.0000,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"maximum": 180.0000,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"multipleOf": 1.0000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" w:eastAsia="Times New Roman" w:hAnsi="Courier"/>
            <w:noProof/>
            <w:sz w:val="16"/>
            <w:lang w:val="en-GB"/>
          </w:rPr>
          <w:delText>MonitoringGP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List":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"type": "</w:delText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delText>integer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ThresholdInfoList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lastRenderedPageBreak/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"$ref": "#/definitions/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6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ThresholdInfo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7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measurementType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"string"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direction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"#/definitions/D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8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"thresholdPack":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"$ref": "#/definitions/ThresholdPack 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89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measurementType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direction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"thresholdPack",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0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0" w:author="ping jing" w:date="2019-08-15T19:30:00Z"/>
          <w:rFonts w:ascii="Courier New" w:eastAsia="Times New Roman" w:hAnsi="Courier New"/>
          <w:sz w:val="16"/>
          <w:lang w:val="en-GB"/>
        </w:rPr>
      </w:pPr>
      <w:del w:id="91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"D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irection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tab/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tab/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tab/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3" w:author="ping jing" w:date="2019-08-15T19:30:00Z">
        <w:r w:rsidRPr="00470743" w:rsidDel="00470743">
          <w:rPr>
            <w:rFonts w:ascii="Courier New" w:eastAsia="Times New Roman" w:hAnsi="Courier New"/>
            <w:sz w:val="16"/>
            <w:lang w:val="en-GB"/>
          </w:rPr>
          <w:delText xml:space="preserve">                 "enum": ["</w:delText>
        </w:r>
        <w:r w:rsidRPr="00470743" w:rsidDel="00470743">
          <w:rPr>
            <w:rFonts w:ascii="Courier New" w:eastAsia="Times New Roman" w:hAnsi="Courier New"/>
            <w:noProof/>
            <w:color w:val="000000"/>
            <w:sz w:val="16"/>
            <w:lang w:val="en-GB"/>
          </w:rPr>
          <w:delText>Increasing</w:delText>
        </w:r>
        <w:r w:rsidRPr="00470743" w:rsidDel="00470743">
          <w:rPr>
            <w:rFonts w:ascii="Courier New" w:eastAsia="Times New Roman" w:hAnsi="Courier New"/>
            <w:sz w:val="16"/>
            <w:lang w:val="en-GB"/>
          </w:rPr>
          <w:delText>", "Decreasing"]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"ThresholdPack":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1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"array",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"items":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"$ref": "#/definitions/ThresholdPackElement"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2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"ThresholdPackElement":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"type": "object",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"properties":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thresholdLevel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"integer"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3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thresholdValue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"number"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hysteresis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": {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4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        "type": "number"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},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"required": [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thresholdLevel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8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59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        "</w:delText>
        </w:r>
        <w:r w:rsidRPr="00470743" w:rsidDel="00470743">
          <w:rPr>
            <w:rFonts w:ascii="Courier New" w:eastAsia="Times New Roman" w:hAnsi="Courier New" w:cs="Courier New"/>
            <w:noProof/>
            <w:color w:val="000000"/>
            <w:sz w:val="16"/>
            <w:lang w:val="en-GB"/>
          </w:rPr>
          <w:delText>thresholdValue</w:delText>
        </w:r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>",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0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1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    ]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2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3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    }</w:delText>
        </w:r>
      </w:del>
    </w:p>
    <w:p w:rsidR="00470743" w:rsidRPr="00470743" w:rsidDel="00470743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4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5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      }</w:delText>
        </w:r>
      </w:del>
    </w:p>
    <w:p w:rsidR="00470743" w:rsidDel="00FD5FFD" w:rsidRDefault="00470743" w:rsidP="004707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6" w:author="ping jing" w:date="2019-08-15T19:30:00Z"/>
          <w:rFonts w:ascii="Courier New" w:eastAsia="Times New Roman" w:hAnsi="Courier New"/>
          <w:noProof/>
          <w:sz w:val="16"/>
          <w:lang w:val="en-GB"/>
        </w:rPr>
      </w:pPr>
      <w:del w:id="967" w:author="ping jing" w:date="2019-08-15T19:30:00Z">
        <w:r w:rsidRPr="00470743" w:rsidDel="00470743">
          <w:rPr>
            <w:rFonts w:ascii="Courier New" w:eastAsia="Times New Roman" w:hAnsi="Courier New"/>
            <w:noProof/>
            <w:sz w:val="16"/>
            <w:lang w:val="en-GB"/>
          </w:rPr>
          <w:delText xml:space="preserve">  }</w:delText>
        </w:r>
      </w:del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>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"openapi": "3.0.1",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"info":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"title": "3GPP generic NRM",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"version": "16.0.0",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"description": "OAS 3.0.1 specification compatible schema for 3GPP generic NRM"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"paths": {},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"components":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"schemas":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"Dn":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"maxLength": 400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"DnList":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9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"#/components/schemas/Dn"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"Mcc":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"pattern": "^[0-9]{3}$"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"AdministrativeState":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"LOCKED",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"SHUTTING_DOWN",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"UNLOCKED"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"OperationalState":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"ENABLED",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"DISABLED"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"UsageState":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"IDEL",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"ACTIVE",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"BUSY"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"RegistrationState":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"REGISTERED",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"DEREGISTERED"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"SetOfMcc":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"#/components/schemas/Mcc"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"ManagedElementType":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"ManagedElementTypeList":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0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"#/components/schemas/ManagedElementType"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"VnfParameter":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"vnfInstanceId":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"vnfdId":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"flavourId":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"autoScalable":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"boolean"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"VnfParametersList":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"#/components/schemas/VnfParameter"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"SiteLatitude":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"number",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"format": "float",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"minimum": -90,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"maximum": 90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"SiteLongitude":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"number",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"format": "float",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"minimum": -180,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"maximum": 180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"PeeParameter":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"siteIdentification":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"siteDescription":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"siteLatitude":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"#/components/schemas/SiteLatitude"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1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"siteLongitude":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"#/components/schemas/SiteLongitude"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"equipmentType":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"environmentType":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"powerInterface":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"PeeParametersList":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"#/components/schemas/PeeParameter"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"MonitoringGPList":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"ThresholdInfoList":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"#/components/schemas/ThresholdInfo"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"ThresholdInfo":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"measurementType":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"direction":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"#/components/schemas/Direction"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"thresholdPack":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"#/components/schemas/ThresholdPack"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"Direction":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"Increasing",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2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"Decreasing"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"ThresholdPack":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"#/components/schemas/ThresholdPackElement"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"ThresholdPackElement":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"thresholdLevel":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"thresholdValue":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  "type": "number"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"hysteresis":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"number"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"Operation":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"name":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"allowedNFTypes":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"#/components/schemas/NFType"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"operationSemantics":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"#/components/schemas/OperationSemantics"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"OperationList":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"#/components/schemas/Operation"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"NFType":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"description": " NF name defined in TS 23.501",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"NRF",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"UDM",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"AMF",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3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"SMF",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"AUSF",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"NEF",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"PCF",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"SMSF",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"NSSF",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"UDR",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"LMF",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"GMLC",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"5G_EIR",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"SEPP",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"UPF",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"N3IWF",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"UDSF",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"DN"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"Fqdn":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"OperationSemantics":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"REQUEST_RESPONSE",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"SUBSCRIBE_NOTIFY"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"SAP":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"host":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"#/components/schemas/HostAddr"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"port":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"NFServiceType":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"Namf_Communication",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"Namf_EventExposure",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"Namf_MT",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"Namf_Location",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"Nsmf_PDUSession",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"Nsmf_EventExposure",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"Others"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4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"HostAddr":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"oneOf":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"#/components/schemas/Ipv4Addr"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"#/components/schemas/Ipv6Addr"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"#/components/schemas/Fqdn"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"Ipv4Addr":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"pattern": "^(([0-9]|[1-9][0-9]|1[0-9][0-9]|2[0-4][0-9]|25[0-5])\\.){3}([0-9]|[1-9][0-9]|1[0-9][0-9]|2[0-4][0-9]|25[0-5])$",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"example": "198.51.100.1"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"Ipv4AddrRm":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"pattern": "^(([0-9]|[1-9][0-9]|1[0-9][0-9]|2[0-4][0-9]|25[0-5])\\.){3}([0-9]|[1-9][0-9]|1[0-9][0-9]|2[0-4][0-9]|25[0-5])$",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"example": "198.51.100.1",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"nullable": true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"Ipv6Addr":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"allOf":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"pattern": "^((:|(0?|([1-9a-f][0-9a-f]{0,3}))):)((0?|([1-9a-f][0-9a-f]{0,3})):){0,6}(:|(0?|([1-9a-f][0-9a-f]{0,3})))$"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"pattern": "^((([^:]+:){7}([^:]+))|((([^:]+:)*[^:]+)?::(([^:]+:)*[^:]+)?))$"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"example": "2001:db8:85a3::8a2e:370:7334"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"Ipv6AddrRm":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"allOf":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"pattern": "^((:|(0?|([1-9a-f][0-9a-f]{0,3}))):)((0?|([1-9a-f][0-9a-f]{0,3})):){0,6}(:|(0?|([1-9a-f][0-9a-f]{0,3})))$"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"pattern": "^((([^:]+:){7}([^:]+))|((([^:]+:)*[^:]+)?::(([^:]+:)*[^:]+)?))$"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"example": "2001:db8:85a3::8a2e:370:7334",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"nullable": true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5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"Ipv6Prefix":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"allOf":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"pattern": "^((:|(0?|([1-9a-f][0-9a-f]{0,3}))):)((0?|([1-9a-f][0-9a-f]{0,3})):){0,6}(:|(0?|([1-9a-f][0-9a-f]{0,3})))(\\/(([0-9])|([0-9]{2})|(1[0-1][0-9])|(12[0-8])))$"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"pattern": "^((([^:]+:){7}([^:]+))|((([^:]+:)*[^:]+)?::(([^:]+:)*[^:]+)?))(\\/.+)$"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"example": "2001:db8:abcd:12::0/64"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"TransportProtocol":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"anyOf":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"enum":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    "TCP"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"Top-Attributes":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"SubNetwork-Attributes":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"dnPrefix":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"userLabel":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"userDefinedNetworkType":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"setOfMcc":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"#/components/schemas/SetOfMcc"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"priorityLabel":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6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"ManagedElement-Attributes":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"dnPrefix":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"managedElementTypeList":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"#/components/schemas/ManagedElementTypeList"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"userLabel":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"locationName":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"managedBy":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"#/components/schemas/DnList"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"vendorName":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"userDefinedState":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"swVersion":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"priorityLabel":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"ManagedFunction-Attributes":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"userLabel":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"vnfParametersList":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"#/components/schemas/VnfParametersList"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"peeParametersList":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  "$ref": "#/components/schemas/PeeParametersList"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"priorityLabel":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7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"SubNetwork-ContainingObjects":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"ManagementNode":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"#/components/schemas/ManagementNode-Multiple"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"MeContext":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"#/components/schemas/MeContext-Multiple"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"MeasurementControl":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"#/components/schemas/MeasurementControl-Multiple"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"VsDataContainer":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"#/components/schemas/VsDataContainer-Multiple"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"ThresholdMonitor":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"#/components/schemas/ThresholdMonitor-Multiple"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"ThresholdMonitoringCapability":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"#/components/schemas/ThresholdMonitoringCapability"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"ManagedElement-ContainingObjects":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"MeasurementControl":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"#/components/schemas/MeasurementControl-Multiple"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"VsDataContainer":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"#/components/schemas/VsDataContainer-Multiple"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"ThresholdMonitor":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"#/components/schemas/ThresholdMonitor-Multiple"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"ThresholdMonitoringCapability":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"#/components/schemas/ThresholdMonitoringCapability"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"ManagedFunction-ContainingObjects":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"MeasurementControl":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"#/components/schemas/MeasurementControl-Multiple"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"VsDataContainer":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"#/components/schemas/VsDataContainer-Multiple"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8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"ThresholdMonitor":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"#/components/schemas/ThresholdMonitor-Multiple"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"ThresholdMonitoringCapability":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"#/components/schemas/ThresholdMonitoringCapability"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"ManagedNFService":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"#/components/schemas/ManagedNFService-Multiple"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"ManagedNFService-Attributes":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"userLabel":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"nFServiceType":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"#/components/schemas/NFServiceType"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"sAP":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"#/components/schemas/SAP"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"operations":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"#/components/schemas/OperationList"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"administrativeState":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"#/components/schemas/AdministrativeState"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"operationalState":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"#/components/schemas/OperationalState"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"usageState":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"#/components/schemas/UsageState"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"registrationState":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"#/components/schemas/RegistrationState"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"ManagedNFService-ContainingObjects":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"VsDataContainer":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"#/components/schemas/VsDataContainer-Multiple"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"ManagedNFService-Single":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19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"allOf":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"#/components/schemas/Top-Attributes"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"allOf": [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  "$ref": "#/components/schemas/ManagedNFService-Attributes"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  "properties": {}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]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"ManagedNFService-Multiple":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"#/components/schemas/ManagedNFService-Single"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"ManagementNode-Single":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"userLabel":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"managedElements":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"#/components/schemas/DnList"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"vendorName":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"userDefinedState":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"locationName":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0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"swVersion":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"ManagementNode-Multiple":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"#/components/schemas/ManagementNode-Single"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"MeContext-Single":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"dnPrefix":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"MeContext-Multiple":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"#/components/schemas/MeContext-Single"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"VsDataContainer-Single":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"vsDataType":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"vsDataFormatVersion":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1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"vsData":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"properties": {}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"VsDataContainer-Multiple":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"#/components/schemas/VsDataContainer-Single"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"MeasurementControl-Single":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"pMAdministrativeState":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"#/components/schemas/AdministrativeState"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"pMOperationalState":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      "$ref": "#/components/schemas/OperationalState"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"fileBasedGp":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"streamBasedGp":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"fileLocation":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"streamTarget":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"MeasurementReader":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"$ref": "#/components/schemas/MeasurementReader-Multiple"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2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"MeasurementControl-Multiple":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"#/components/schemas/MeasurementControl-Single"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"MeasurementReader-Single":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"measurementTypes":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"fileBasedGp":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"streamBasedGp":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"fileLocation":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"streamTarget":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"managementObjectDNsBasic":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"#/components/schemas/DnList"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"managementObjectDNs":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"#/components/schemas/DnList"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"MeasurementReader-Multiple":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"#/components/schemas/MeasurementReader-Single"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"ThresholdMonitoringCapability":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9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39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0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0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0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0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0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"supportedMonitoringGPs":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1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"#/components/schemas/MonitoringGPList"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1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lastRenderedPageBreak/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1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1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1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2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2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"ThresholdMonitor-Single":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2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2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2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"id":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3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3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3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"attributes":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3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"type": "object",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3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"properties":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4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"thresholdInfoList":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4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"#/components/schemas/ThresholdInfoList"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4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4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"monitoringGP":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4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"integer"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5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5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"monitoringNotifTarget":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5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5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5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"monitoredIOCName":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6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"type": "string"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6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6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"monitoredObjectDNs":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6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  "$ref": "#/components/schemas/DnList"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6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7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7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7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7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7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"ThresholdMonitor-Multiple":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8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"type": "array",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8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"items": {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8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  "$ref": "#/components/schemas/ThresholdMonitor-Single"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6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87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8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89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0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91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  }</w:t>
        </w:r>
      </w:ins>
    </w:p>
    <w:p w:rsidR="00FD5FFD" w:rsidRPr="00FD5FFD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2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93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 xml:space="preserve">  }</w:t>
        </w:r>
      </w:ins>
    </w:p>
    <w:p w:rsidR="00FD5FFD" w:rsidRPr="00470743" w:rsidRDefault="00FD5FFD" w:rsidP="00FD5F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4" w:author="ping jing" w:date="2019-08-16T14:50:00Z"/>
          <w:rFonts w:ascii="Courier New" w:eastAsia="Times New Roman" w:hAnsi="Courier New"/>
          <w:noProof/>
          <w:sz w:val="16"/>
          <w:lang w:val="en-GB"/>
        </w:rPr>
      </w:pPr>
      <w:ins w:id="2495" w:author="ping jing" w:date="2019-08-16T14:50:00Z">
        <w:r w:rsidRPr="00FD5FFD">
          <w:rPr>
            <w:rFonts w:ascii="Courier New" w:eastAsia="Times New Roman" w:hAnsi="Courier New"/>
            <w:noProof/>
            <w:sz w:val="16"/>
            <w:lang w:val="en-GB"/>
          </w:rPr>
          <w:t>}</w:t>
        </w:r>
        <w:bookmarkStart w:id="2496" w:name="_GoBack"/>
        <w:bookmarkEnd w:id="2496"/>
      </w:ins>
    </w:p>
    <w:p w:rsidR="00470743" w:rsidRPr="00470179" w:rsidRDefault="00470743" w:rsidP="00EE112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E8E" w:rsidRDefault="00887E8E">
      <w:r>
        <w:separator/>
      </w:r>
    </w:p>
  </w:endnote>
  <w:endnote w:type="continuationSeparator" w:id="0">
    <w:p w:rsidR="00887E8E" w:rsidRDefault="0088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E8E" w:rsidRDefault="00887E8E">
      <w:r>
        <w:separator/>
      </w:r>
    </w:p>
  </w:footnote>
  <w:footnote w:type="continuationSeparator" w:id="0">
    <w:p w:rsidR="00887E8E" w:rsidRDefault="00887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C60" w:rsidRDefault="00D62C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C60" w:rsidRDefault="00D62C6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C60" w:rsidRDefault="00D62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2327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09E5"/>
    <w:rsid w:val="002640DD"/>
    <w:rsid w:val="00275D12"/>
    <w:rsid w:val="00284FEB"/>
    <w:rsid w:val="002860C4"/>
    <w:rsid w:val="002A0CF2"/>
    <w:rsid w:val="002A3ECE"/>
    <w:rsid w:val="002B5741"/>
    <w:rsid w:val="002B76F7"/>
    <w:rsid w:val="002B7B3D"/>
    <w:rsid w:val="002E6C32"/>
    <w:rsid w:val="00305409"/>
    <w:rsid w:val="003404E9"/>
    <w:rsid w:val="00343E67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70743"/>
    <w:rsid w:val="00482204"/>
    <w:rsid w:val="00493BAD"/>
    <w:rsid w:val="004B4F41"/>
    <w:rsid w:val="004B75B7"/>
    <w:rsid w:val="004C4556"/>
    <w:rsid w:val="004D2416"/>
    <w:rsid w:val="004D2508"/>
    <w:rsid w:val="004F5F2F"/>
    <w:rsid w:val="00513EEC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E428F"/>
    <w:rsid w:val="005F31E8"/>
    <w:rsid w:val="00610C98"/>
    <w:rsid w:val="00611222"/>
    <w:rsid w:val="00615322"/>
    <w:rsid w:val="00621188"/>
    <w:rsid w:val="00625126"/>
    <w:rsid w:val="006257ED"/>
    <w:rsid w:val="00627C37"/>
    <w:rsid w:val="00654E00"/>
    <w:rsid w:val="00655325"/>
    <w:rsid w:val="00673AAA"/>
    <w:rsid w:val="00681574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E4181"/>
    <w:rsid w:val="007F7259"/>
    <w:rsid w:val="008040A8"/>
    <w:rsid w:val="008279FA"/>
    <w:rsid w:val="00832867"/>
    <w:rsid w:val="00837A7F"/>
    <w:rsid w:val="008626E7"/>
    <w:rsid w:val="00870EE7"/>
    <w:rsid w:val="008750EF"/>
    <w:rsid w:val="00875D1F"/>
    <w:rsid w:val="00887E8E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0D31"/>
    <w:rsid w:val="009E3297"/>
    <w:rsid w:val="009E64E1"/>
    <w:rsid w:val="009E6FE3"/>
    <w:rsid w:val="009F0023"/>
    <w:rsid w:val="009F3914"/>
    <w:rsid w:val="009F734F"/>
    <w:rsid w:val="00A246B6"/>
    <w:rsid w:val="00A27265"/>
    <w:rsid w:val="00A341CA"/>
    <w:rsid w:val="00A3555B"/>
    <w:rsid w:val="00A41B00"/>
    <w:rsid w:val="00A47E70"/>
    <w:rsid w:val="00A50CF0"/>
    <w:rsid w:val="00A7671C"/>
    <w:rsid w:val="00A91677"/>
    <w:rsid w:val="00AA2CBC"/>
    <w:rsid w:val="00AA44C6"/>
    <w:rsid w:val="00AB04F0"/>
    <w:rsid w:val="00AC5820"/>
    <w:rsid w:val="00AC63BF"/>
    <w:rsid w:val="00AC75DE"/>
    <w:rsid w:val="00AD1CD8"/>
    <w:rsid w:val="00B258BB"/>
    <w:rsid w:val="00B47AF3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2C60"/>
    <w:rsid w:val="00D65CD1"/>
    <w:rsid w:val="00DD1C10"/>
    <w:rsid w:val="00DE34CF"/>
    <w:rsid w:val="00E060B7"/>
    <w:rsid w:val="00E13F3D"/>
    <w:rsid w:val="00E14B92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1126"/>
    <w:rsid w:val="00EE7D7C"/>
    <w:rsid w:val="00F25D98"/>
    <w:rsid w:val="00F300FB"/>
    <w:rsid w:val="00F47797"/>
    <w:rsid w:val="00F50183"/>
    <w:rsid w:val="00F5254D"/>
    <w:rsid w:val="00F8075B"/>
    <w:rsid w:val="00F83913"/>
    <w:rsid w:val="00FB6386"/>
    <w:rsid w:val="00FC445D"/>
    <w:rsid w:val="00FD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3E74C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2BBF4-0363-4953-9F6E-9CA30642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19</Pages>
  <Words>6187</Words>
  <Characters>35270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9</cp:revision>
  <cp:lastPrinted>1899-12-31T23:00:00Z</cp:lastPrinted>
  <dcterms:created xsi:type="dcterms:W3CDTF">2019-08-12T00:19:00Z</dcterms:created>
  <dcterms:modified xsi:type="dcterms:W3CDTF">2019-08-16T06:50:00Z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